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FA0AF7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2014828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3D2785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77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DC_1A-18</w:t>
      </w:r>
      <w:r w:rsidR="003D278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A_n28A-n77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73655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2255A9" w:rsidRDefault="002255A9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  <w:bookmarkStart w:id="5" w:name="_Toc22819950"/>
      <w:bookmarkStart w:id="6" w:name="_Toc523749803"/>
      <w:bookmarkStart w:id="7" w:name="_Toc523750868"/>
      <w:bookmarkStart w:id="8" w:name="_Toc527979881"/>
      <w:bookmarkStart w:id="9" w:name="_Hlk523749210"/>
      <w:bookmarkEnd w:id="1"/>
      <w:bookmarkEnd w:id="2"/>
      <w:bookmarkEnd w:id="3"/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10" w:author="縣 幹哉" w:date="2020-10-22T14:11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11" w:name="_GoBack"/>
      <w:ins w:id="12" w:author="縣 幹哉" w:date="2020-10-22T14:11:00Z">
        <w:r w:rsidRPr="002255A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2255A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2255A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2255A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DC_1-18_n28-n77</w:t>
        </w:r>
      </w:ins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1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11:00Z"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1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11:00Z"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255A9" w:rsidRPr="002255A9" w:rsidTr="00530802">
        <w:trPr>
          <w:trHeight w:val="268"/>
          <w:jc w:val="center"/>
          <w:ins w:id="17" w:author="縣 幹哉" w:date="2020-10-22T14:11:00Z"/>
        </w:trPr>
        <w:tc>
          <w:tcPr>
            <w:tcW w:w="1325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2255A9" w:rsidRPr="002255A9" w:rsidTr="00530802">
        <w:trPr>
          <w:trHeight w:val="184"/>
          <w:jc w:val="center"/>
          <w:ins w:id="30" w:author="縣 幹哉" w:date="2020-10-22T14:11:00Z"/>
        </w:trPr>
        <w:tc>
          <w:tcPr>
            <w:tcW w:w="1325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2255A9" w:rsidRPr="002255A9" w:rsidTr="00530802">
        <w:trPr>
          <w:trHeight w:val="184"/>
          <w:jc w:val="center"/>
          <w:ins w:id="38" w:author="縣 幹哉" w:date="2020-10-22T14:11:00Z"/>
        </w:trPr>
        <w:tc>
          <w:tcPr>
            <w:tcW w:w="1325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1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2255A9" w:rsidRPr="002255A9" w:rsidTr="00530802">
        <w:trPr>
          <w:trHeight w:val="268"/>
          <w:jc w:val="center"/>
          <w:ins w:id="46" w:author="縣 幹哉" w:date="2020-10-22T14:11:00Z"/>
        </w:trPr>
        <w:tc>
          <w:tcPr>
            <w:tcW w:w="1325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11:00Z">
              <w:r w:rsidRPr="002255A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DC_1A-18A_n28A-n77A</w:t>
              </w:r>
            </w:ins>
          </w:p>
        </w:tc>
        <w:tc>
          <w:tcPr>
            <w:tcW w:w="1244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1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1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1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</w:t>
              </w:r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1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2255A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1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11:00Z"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2255A9" w:rsidRPr="002255A9" w:rsidTr="00530802">
        <w:trPr>
          <w:trHeight w:val="268"/>
          <w:jc w:val="center"/>
          <w:ins w:id="65" w:author="縣 幹哉" w:date="2020-10-22T14:11:00Z"/>
        </w:trPr>
        <w:tc>
          <w:tcPr>
            <w:tcW w:w="132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1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11:00Z">
              <w:r w:rsidRPr="002255A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11:00Z">
              <w:r w:rsidRPr="002255A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2255A9" w:rsidRPr="002255A9" w:rsidTr="00530802">
        <w:trPr>
          <w:trHeight w:val="268"/>
          <w:jc w:val="center"/>
          <w:ins w:id="83" w:author="縣 幹哉" w:date="2020-10-22T14:11:00Z"/>
        </w:trPr>
        <w:tc>
          <w:tcPr>
            <w:tcW w:w="132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1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8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2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4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2255A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8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2255A9" w:rsidRPr="002255A9" w:rsidTr="00530802">
        <w:trPr>
          <w:trHeight w:val="287"/>
          <w:jc w:val="center"/>
          <w:ins w:id="101" w:author="縣 幹哉" w:date="2020-10-22T14:11:00Z"/>
        </w:trPr>
        <w:tc>
          <w:tcPr>
            <w:tcW w:w="1325" w:type="dxa"/>
            <w:vMerge/>
          </w:tcPr>
          <w:p w:rsidR="002255A9" w:rsidRPr="002255A9" w:rsidRDefault="002255A9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11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1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11:00Z"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2255A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11:00Z">
              <w:r w:rsidRPr="002255A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2255A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2255A9" w:rsidRPr="002255A9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1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1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11:00Z"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1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11:00Z"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2255A9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641"/>
        <w:gridCol w:w="425"/>
        <w:gridCol w:w="426"/>
        <w:gridCol w:w="567"/>
        <w:gridCol w:w="425"/>
        <w:gridCol w:w="570"/>
        <w:gridCol w:w="527"/>
        <w:gridCol w:w="528"/>
        <w:gridCol w:w="765"/>
      </w:tblGrid>
      <w:tr w:rsidR="002255A9" w:rsidRPr="002255A9" w:rsidTr="00530802">
        <w:trPr>
          <w:trHeight w:val="203"/>
          <w:jc w:val="center"/>
          <w:ins w:id="124" w:author="縣 幹哉" w:date="2020-10-22T14:11:00Z"/>
        </w:trPr>
        <w:tc>
          <w:tcPr>
            <w:tcW w:w="141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1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1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1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2255A9" w:rsidRPr="002255A9" w:rsidTr="00530802">
        <w:trPr>
          <w:trHeight w:val="734"/>
          <w:jc w:val="center"/>
          <w:ins w:id="129" w:author="縣 幹哉" w:date="2020-10-22T14:11:00Z"/>
        </w:trPr>
        <w:tc>
          <w:tcPr>
            <w:tcW w:w="141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1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1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1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11:00Z">
              <w:r w:rsidRPr="002255A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1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1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11:00Z">
              <w:r w:rsidRPr="002255A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2255A9" w:rsidRPr="002255A9" w:rsidTr="00530802">
        <w:trPr>
          <w:trHeight w:val="44"/>
          <w:jc w:val="center"/>
          <w:ins w:id="168" w:author="縣 幹哉" w:date="2020-10-22T14:11:00Z"/>
        </w:trPr>
        <w:tc>
          <w:tcPr>
            <w:tcW w:w="1417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DC_1A-18A_n28A-n77A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2255A9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2255A9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2255A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2255A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2255A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2255A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71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11:00Z">
              <w:r w:rsidRPr="002255A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11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11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11:00Z">
              <w:r w:rsidRPr="002255A9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2255A9" w:rsidRPr="002255A9" w:rsidTr="00530802">
        <w:trPr>
          <w:trHeight w:val="44"/>
          <w:jc w:val="center"/>
          <w:ins w:id="202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1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11:00Z">
              <w:r w:rsidRPr="002255A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1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255A9" w:rsidRPr="002255A9" w:rsidTr="00530802">
        <w:trPr>
          <w:trHeight w:val="44"/>
          <w:jc w:val="center"/>
          <w:ins w:id="226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1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2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4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6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8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0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255A9" w:rsidRPr="002255A9" w:rsidTr="00530802">
        <w:trPr>
          <w:trHeight w:val="44"/>
          <w:jc w:val="center"/>
          <w:ins w:id="252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3" w:author="縣 幹哉" w:date="2020-10-22T14:1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7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0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2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7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255A9" w:rsidRPr="002255A9" w:rsidTr="00530802">
        <w:trPr>
          <w:trHeight w:val="44"/>
          <w:jc w:val="center"/>
          <w:ins w:id="276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7" w:author="縣 幹哉" w:date="2020-10-22T14:1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11:00Z">
              <w:r w:rsidRPr="002255A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255A9" w:rsidRPr="002255A9" w:rsidTr="00530802">
        <w:trPr>
          <w:trHeight w:val="60"/>
          <w:jc w:val="center"/>
          <w:ins w:id="296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1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0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n77</w:t>
              </w:r>
            </w:ins>
          </w:p>
        </w:tc>
        <w:tc>
          <w:tcPr>
            <w:tcW w:w="656" w:type="dxa"/>
          </w:tcPr>
          <w:p w:rsidR="002255A9" w:rsidRPr="002255A9" w:rsidRDefault="002255A9" w:rsidP="00530802">
            <w:pPr>
              <w:jc w:val="center"/>
              <w:rPr>
                <w:ins w:id="301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02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15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03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04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05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0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07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0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09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2255A9" w:rsidRPr="002255A9" w:rsidRDefault="002255A9" w:rsidP="00530802">
            <w:pPr>
              <w:jc w:val="center"/>
              <w:rPr>
                <w:ins w:id="310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2255A9" w:rsidRPr="002255A9" w:rsidRDefault="002255A9" w:rsidP="00530802">
            <w:pPr>
              <w:jc w:val="center"/>
              <w:rPr>
                <w:ins w:id="311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12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13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2255A9" w:rsidRPr="002255A9" w:rsidRDefault="002255A9" w:rsidP="00530802">
            <w:pPr>
              <w:jc w:val="center"/>
              <w:rPr>
                <w:ins w:id="314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15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2255A9" w:rsidRPr="002255A9" w:rsidRDefault="002255A9" w:rsidP="00530802">
            <w:pPr>
              <w:jc w:val="center"/>
              <w:rPr>
                <w:ins w:id="31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17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2255A9" w:rsidRPr="002255A9" w:rsidRDefault="002255A9" w:rsidP="00530802">
            <w:pPr>
              <w:jc w:val="center"/>
              <w:rPr>
                <w:ins w:id="31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19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8" w:type="dxa"/>
          </w:tcPr>
          <w:p w:rsidR="002255A9" w:rsidRPr="002255A9" w:rsidRDefault="002255A9" w:rsidP="00530802">
            <w:pPr>
              <w:jc w:val="center"/>
              <w:rPr>
                <w:ins w:id="320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2255A9" w:rsidRPr="002255A9" w:rsidTr="00530802">
        <w:trPr>
          <w:trHeight w:val="44"/>
          <w:jc w:val="center"/>
          <w:ins w:id="322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2255A9" w:rsidRPr="002255A9" w:rsidRDefault="002255A9" w:rsidP="00530802">
            <w:pPr>
              <w:jc w:val="center"/>
              <w:rPr>
                <w:ins w:id="32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27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30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2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29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30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31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32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33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34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2255A9" w:rsidRPr="002255A9" w:rsidRDefault="002255A9" w:rsidP="00530802">
            <w:pPr>
              <w:jc w:val="center"/>
              <w:rPr>
                <w:ins w:id="335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2255A9" w:rsidRPr="002255A9" w:rsidRDefault="002255A9" w:rsidP="00530802">
            <w:pPr>
              <w:jc w:val="center"/>
              <w:rPr>
                <w:ins w:id="33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37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38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2255A9" w:rsidRPr="002255A9" w:rsidRDefault="002255A9" w:rsidP="00530802">
            <w:pPr>
              <w:jc w:val="center"/>
              <w:rPr>
                <w:ins w:id="339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40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2255A9" w:rsidRPr="002255A9" w:rsidRDefault="002255A9" w:rsidP="00530802">
            <w:pPr>
              <w:jc w:val="center"/>
              <w:rPr>
                <w:ins w:id="341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42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43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2255A9" w:rsidRPr="002255A9" w:rsidRDefault="002255A9" w:rsidP="00530802">
            <w:pPr>
              <w:jc w:val="center"/>
              <w:rPr>
                <w:ins w:id="344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45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4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47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2255A9" w:rsidRPr="002255A9" w:rsidRDefault="002255A9" w:rsidP="00530802">
            <w:pPr>
              <w:jc w:val="center"/>
              <w:rPr>
                <w:ins w:id="34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49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2255A9" w:rsidRPr="002255A9" w:rsidTr="00530802">
        <w:trPr>
          <w:trHeight w:val="44"/>
          <w:jc w:val="center"/>
          <w:ins w:id="351" w:author="縣 幹哉" w:date="2020-10-22T14:11:00Z"/>
        </w:trPr>
        <w:tc>
          <w:tcPr>
            <w:tcW w:w="1417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2255A9" w:rsidRPr="002255A9" w:rsidRDefault="002255A9" w:rsidP="00530802">
            <w:pPr>
              <w:jc w:val="center"/>
              <w:rPr>
                <w:ins w:id="355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56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60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57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5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59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60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61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62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63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2255A9" w:rsidRPr="002255A9" w:rsidRDefault="002255A9" w:rsidP="00530802">
            <w:pPr>
              <w:jc w:val="center"/>
              <w:rPr>
                <w:ins w:id="364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2255A9" w:rsidRPr="002255A9" w:rsidRDefault="002255A9" w:rsidP="00530802">
            <w:pPr>
              <w:jc w:val="center"/>
              <w:rPr>
                <w:ins w:id="365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66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67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2255A9" w:rsidRPr="002255A9" w:rsidRDefault="002255A9" w:rsidP="00530802">
            <w:pPr>
              <w:jc w:val="center"/>
              <w:rPr>
                <w:ins w:id="368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69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2255A9" w:rsidRPr="002255A9" w:rsidRDefault="002255A9" w:rsidP="00530802">
            <w:pPr>
              <w:jc w:val="center"/>
              <w:rPr>
                <w:ins w:id="370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71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2255A9" w:rsidRPr="002255A9" w:rsidRDefault="002255A9" w:rsidP="00530802">
            <w:pPr>
              <w:jc w:val="center"/>
              <w:rPr>
                <w:ins w:id="372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2255A9" w:rsidRPr="002255A9" w:rsidRDefault="002255A9" w:rsidP="00530802">
            <w:pPr>
              <w:jc w:val="center"/>
              <w:rPr>
                <w:ins w:id="373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74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2255A9" w:rsidRPr="002255A9" w:rsidRDefault="002255A9" w:rsidP="00530802">
            <w:pPr>
              <w:jc w:val="center"/>
              <w:rPr>
                <w:ins w:id="375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76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2255A9" w:rsidRPr="002255A9" w:rsidRDefault="002255A9" w:rsidP="00530802">
            <w:pPr>
              <w:jc w:val="center"/>
              <w:rPr>
                <w:ins w:id="377" w:author="縣 幹哉" w:date="2020-10-22T14:11:00Z"/>
                <w:rFonts w:ascii="Arial" w:hAnsi="Arial" w:cs="Arial"/>
                <w:color w:val="5B9BD5" w:themeColor="accent1"/>
                <w:sz w:val="18"/>
              </w:rPr>
            </w:pPr>
            <w:ins w:id="378" w:author="縣 幹哉" w:date="2020-10-22T14:11:00Z">
              <w:r w:rsidRPr="002255A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0" w:author="縣 幹哉" w:date="2020-10-22T14:1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1" w:author="縣 幹哉" w:date="2020-10-22T14:11:00Z"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2255A9" w:rsidRPr="002255A9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382" w:author="縣 幹哉" w:date="2020-10-22T14:11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83" w:author="縣 幹哉" w:date="2020-10-22T14:11:00Z"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2255A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DC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_1A-</w:t>
        </w:r>
        <w:r w:rsidRPr="002255A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</w:t>
        </w:r>
        <w:r w:rsidRPr="002255A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77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</w:t>
        </w:r>
        <w:r w:rsidRPr="002255A9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2255A9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4" w:author="縣 幹哉" w:date="2020-10-22T14:1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5" w:author="縣 幹哉" w:date="2020-10-22T14:11:00Z"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2255A9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2255A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2255A9" w:rsidRPr="002255A9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386" w:author="縣 幹哉" w:date="2020-10-22T14:11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87" w:author="縣 幹哉" w:date="2020-10-22T14:11:00Z">
        <w:r w:rsidRPr="002255A9">
          <w:rPr>
            <w:rFonts w:ascii="Times New Roman" w:hAnsi="Times New Roman" w:cs="Times New Roman"/>
            <w:color w:val="5B9BD5" w:themeColor="accent1"/>
          </w:rPr>
          <w:t xml:space="preserve">For DC_1-18_n28-n77, the </w:t>
        </w:r>
        <w:r w:rsidRPr="002255A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2255A9">
          <w:rPr>
            <w:rFonts w:ascii="Times New Roman" w:hAnsi="Times New Roman" w:cs="Times New Roman"/>
            <w:color w:val="5B9BD5" w:themeColor="accent1"/>
          </w:rPr>
          <w:t>T</w:t>
        </w:r>
        <w:r w:rsidRPr="002255A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2255A9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2255A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2255A9">
          <w:rPr>
            <w:rFonts w:ascii="Times New Roman" w:hAnsi="Times New Roman" w:cs="Times New Roman"/>
            <w:color w:val="5B9BD5" w:themeColor="accent1"/>
          </w:rPr>
          <w:t>R</w:t>
        </w:r>
        <w:r w:rsidRPr="002255A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2255A9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2255A9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2255A9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8" w:author="縣 幹哉" w:date="2020-10-22T14:11:00Z"/>
          <w:rFonts w:ascii="Arial" w:eastAsia="SimSun" w:hAnsi="Arial" w:cs="Times New Roman"/>
          <w:b/>
          <w:kern w:val="0"/>
          <w:szCs w:val="20"/>
          <w:lang w:eastAsia="en-US"/>
        </w:rPr>
      </w:pPr>
      <w:ins w:id="389" w:author="縣 幹哉" w:date="2020-10-22T14:11:00Z"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2255A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2255A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2255A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255A9" w:rsidRPr="002255A9" w:rsidTr="00530802">
        <w:trPr>
          <w:tblHeader/>
          <w:jc w:val="center"/>
          <w:ins w:id="390" w:author="縣 幹哉" w:date="2020-10-22T14:11:00Z"/>
        </w:trPr>
        <w:tc>
          <w:tcPr>
            <w:tcW w:w="153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255A9" w:rsidRPr="002255A9" w:rsidTr="00530802">
        <w:trPr>
          <w:jc w:val="center"/>
          <w:ins w:id="397" w:author="縣 幹哉" w:date="2020-10-22T14:11:00Z"/>
        </w:trPr>
        <w:tc>
          <w:tcPr>
            <w:tcW w:w="1535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399" w:author="縣 幹哉" w:date="2020-10-22T14:11:00Z">
              <w:r w:rsidRPr="002255A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DC_1-18_n28-n77</w:t>
              </w:r>
            </w:ins>
          </w:p>
        </w:tc>
        <w:tc>
          <w:tcPr>
            <w:tcW w:w="204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1" w:author="縣 幹哉" w:date="2020-10-22T14:11:00Z">
              <w:r w:rsidRPr="002255A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3" w:author="縣 幹哉" w:date="2020-10-22T14:11:00Z">
              <w:r w:rsidRPr="002255A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2255A9" w:rsidRPr="002255A9" w:rsidTr="00530802">
        <w:trPr>
          <w:jc w:val="center"/>
          <w:ins w:id="404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7" w:author="縣 幹哉" w:date="2020-10-22T14:11:00Z">
              <w:r w:rsidRPr="002255A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9251C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縣 幹哉" w:date="2020-10-22T14:11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09" w:author="縣 幹哉" w:date="2020-10-22T14:11:00Z"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  <w:tr w:rsidR="002255A9" w:rsidRPr="002255A9" w:rsidTr="00530802">
        <w:trPr>
          <w:jc w:val="center"/>
          <w:ins w:id="410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3" w:author="縣 幹哉" w:date="2020-10-22T14:11:00Z">
              <w:r w:rsidRPr="002255A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5" w:author="縣 幹哉" w:date="2020-10-22T14:11:00Z">
              <w:r w:rsidRPr="002255A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2255A9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2255A9" w:rsidRPr="002255A9" w:rsidTr="00530802">
        <w:trPr>
          <w:jc w:val="center"/>
          <w:ins w:id="416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4:1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4:1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9" w:author="縣 幹哉" w:date="2020-10-22T14:11:00Z">
              <w:r w:rsidRPr="002255A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2255A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縣 幹哉" w:date="2020-10-22T14:1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21" w:author="縣 幹哉" w:date="2020-10-22T14:11:00Z"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2255A9" w:rsidRPr="002255A9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422" w:author="縣 幹哉" w:date="2020-10-22T14:1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3" w:author="縣 幹哉" w:date="2020-10-22T14:11:00Z"/>
          <w:rFonts w:ascii="Arial" w:eastAsia="SimSun" w:hAnsi="Arial" w:cs="Times New Roman"/>
          <w:b/>
          <w:kern w:val="0"/>
          <w:szCs w:val="20"/>
          <w:lang w:eastAsia="en-US"/>
        </w:rPr>
      </w:pPr>
      <w:ins w:id="424" w:author="縣 幹哉" w:date="2020-10-22T14:11:00Z"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2255A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2255A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2255A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255A9" w:rsidRPr="002255A9" w:rsidTr="00530802">
        <w:trPr>
          <w:tblHeader/>
          <w:jc w:val="center"/>
          <w:ins w:id="425" w:author="縣 幹哉" w:date="2020-10-22T14:11:00Z"/>
        </w:trPr>
        <w:tc>
          <w:tcPr>
            <w:tcW w:w="1535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7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9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4:1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1" w:author="縣 幹哉" w:date="2020-10-22T14:11:00Z"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2255A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255A9" w:rsidRPr="002255A9" w:rsidTr="00530802">
        <w:trPr>
          <w:jc w:val="center"/>
          <w:ins w:id="432" w:author="縣 幹哉" w:date="2020-10-22T14:11:00Z"/>
        </w:trPr>
        <w:tc>
          <w:tcPr>
            <w:tcW w:w="1535" w:type="dxa"/>
            <w:vMerge w:val="restart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4:11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縣 幹哉" w:date="2020-10-22T14:11:00Z">
              <w:r w:rsidRPr="002255A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DC_1-18_n28-n77</w:t>
              </w:r>
            </w:ins>
          </w:p>
        </w:tc>
        <w:tc>
          <w:tcPr>
            <w:tcW w:w="2052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11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36" w:author="縣 幹哉" w:date="2020-10-22T14:11:00Z">
              <w:r w:rsidRPr="002255A9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4:1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8" w:author="縣 幹哉" w:date="2020-10-22T14:11:00Z">
              <w:r w:rsidRPr="002255A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2255A9" w:rsidRPr="002255A9" w:rsidTr="00530802">
        <w:trPr>
          <w:jc w:val="center"/>
          <w:ins w:id="439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11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2" w:author="縣 幹哉" w:date="2020-10-22T14:11:00Z">
              <w:r w:rsidRPr="002255A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4:11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44" w:author="縣 幹哉" w:date="2020-10-22T14:11:00Z">
              <w:r w:rsidRPr="002255A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2255A9" w:rsidRPr="002255A9" w:rsidTr="00530802">
        <w:trPr>
          <w:jc w:val="center"/>
          <w:ins w:id="445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11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48" w:author="縣 幹哉" w:date="2020-10-22T14:11:00Z">
              <w:r w:rsidRPr="002255A9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4:1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0" w:author="縣 幹哉" w:date="2020-10-22T14:11:00Z">
              <w:r w:rsidRPr="002255A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2255A9" w:rsidRPr="002255A9" w:rsidTr="00530802">
        <w:trPr>
          <w:jc w:val="center"/>
          <w:ins w:id="451" w:author="縣 幹哉" w:date="2020-10-22T14:11:00Z"/>
        </w:trPr>
        <w:tc>
          <w:tcPr>
            <w:tcW w:w="1535" w:type="dxa"/>
            <w:vMerge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1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11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54" w:author="縣 幹哉" w:date="2020-10-22T14:11:00Z">
              <w:r w:rsidRPr="002255A9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2255A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255A9" w:rsidRPr="002255A9" w:rsidRDefault="002255A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4:11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56" w:author="縣 幹哉" w:date="2020-10-22T14:11:00Z">
              <w:r w:rsidRPr="002255A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2255A9" w:rsidRPr="002255A9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457" w:author="縣 幹哉" w:date="2020-10-22T14:11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2255A9" w:rsidRPr="002255A9" w:rsidRDefault="002255A9" w:rsidP="002255A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8" w:author="縣 幹哉" w:date="2020-10-22T14:11:00Z"/>
          <w:rFonts w:ascii="Arial" w:eastAsia="SimSun" w:hAnsi="Arial" w:cs="Arial"/>
          <w:kern w:val="0"/>
          <w:sz w:val="28"/>
          <w:szCs w:val="28"/>
          <w:lang w:eastAsia="en-US"/>
        </w:rPr>
      </w:pPr>
      <w:ins w:id="459" w:author="縣 幹哉" w:date="2020-10-22T14:11:00Z">
        <w:r w:rsidRPr="002255A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2255A9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2255A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2255A9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2255A9" w:rsidRPr="0018662B" w:rsidRDefault="002255A9" w:rsidP="002255A9">
      <w:pPr>
        <w:widowControl/>
        <w:wordWrap/>
        <w:autoSpaceDE/>
        <w:autoSpaceDN/>
        <w:spacing w:after="180" w:line="240" w:lineRule="auto"/>
        <w:jc w:val="left"/>
        <w:rPr>
          <w:ins w:id="460" w:author="縣 幹哉" w:date="2020-10-22T14:11:00Z"/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  <w:ins w:id="461" w:author="縣 幹哉" w:date="2020-10-22T14:11:00Z">
        <w:r w:rsidRPr="002255A9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forDC_1-18_n28-n77 are already covered by constituent fallback modes. No additional MSD requirement is needed.</w:t>
        </w:r>
      </w:ins>
    </w:p>
    <w:bookmarkEnd w:id="11"/>
    <w:p w:rsidR="002255A9" w:rsidDel="002255A9" w:rsidRDefault="002255A9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del w:id="462" w:author="縣 幹哉" w:date="2020-10-22T14:11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5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6"/>
    <w:bookmarkEnd w:id="7"/>
    <w:bookmarkEnd w:id="8"/>
    <w:bookmarkEnd w:id="9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F7D79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D79" w:rsidRDefault="007F7D79" w:rsidP="00696217">
      <w:pPr>
        <w:spacing w:after="0" w:line="240" w:lineRule="auto"/>
      </w:pPr>
      <w:r>
        <w:separator/>
      </w:r>
    </w:p>
  </w:endnote>
  <w:endnote w:type="continuationSeparator" w:id="0">
    <w:p w:rsidR="007F7D79" w:rsidRDefault="007F7D79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D79" w:rsidRDefault="007F7D79" w:rsidP="00696217">
      <w:pPr>
        <w:spacing w:after="0" w:line="240" w:lineRule="auto"/>
      </w:pPr>
      <w:r>
        <w:separator/>
      </w:r>
    </w:p>
  </w:footnote>
  <w:footnote w:type="continuationSeparator" w:id="0">
    <w:p w:rsidR="007F7D79" w:rsidRDefault="007F7D79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124ADF"/>
    <w:rsid w:val="00125092"/>
    <w:rsid w:val="0018662B"/>
    <w:rsid w:val="001A2383"/>
    <w:rsid w:val="001B5E58"/>
    <w:rsid w:val="001B7D46"/>
    <w:rsid w:val="0020325A"/>
    <w:rsid w:val="0020561C"/>
    <w:rsid w:val="002255A9"/>
    <w:rsid w:val="00256EB1"/>
    <w:rsid w:val="00301E5F"/>
    <w:rsid w:val="00313407"/>
    <w:rsid w:val="00392900"/>
    <w:rsid w:val="0039417C"/>
    <w:rsid w:val="003D177D"/>
    <w:rsid w:val="003D2785"/>
    <w:rsid w:val="00430C3F"/>
    <w:rsid w:val="00473160"/>
    <w:rsid w:val="0048098A"/>
    <w:rsid w:val="00560961"/>
    <w:rsid w:val="00591F09"/>
    <w:rsid w:val="005F04A6"/>
    <w:rsid w:val="00696217"/>
    <w:rsid w:val="006A6FC2"/>
    <w:rsid w:val="006C3AA9"/>
    <w:rsid w:val="006D6413"/>
    <w:rsid w:val="006E3428"/>
    <w:rsid w:val="00700E77"/>
    <w:rsid w:val="007077C9"/>
    <w:rsid w:val="00736557"/>
    <w:rsid w:val="007C44CD"/>
    <w:rsid w:val="007D5877"/>
    <w:rsid w:val="007F250D"/>
    <w:rsid w:val="007F7D79"/>
    <w:rsid w:val="00824512"/>
    <w:rsid w:val="009251C7"/>
    <w:rsid w:val="00961281"/>
    <w:rsid w:val="009868BD"/>
    <w:rsid w:val="009F428C"/>
    <w:rsid w:val="00A16DFA"/>
    <w:rsid w:val="00AA1A40"/>
    <w:rsid w:val="00B85F9C"/>
    <w:rsid w:val="00B9238C"/>
    <w:rsid w:val="00BA4608"/>
    <w:rsid w:val="00C34AFB"/>
    <w:rsid w:val="00C43873"/>
    <w:rsid w:val="00D26654"/>
    <w:rsid w:val="00D353C8"/>
    <w:rsid w:val="00D36A03"/>
    <w:rsid w:val="00D72873"/>
    <w:rsid w:val="00DB59C3"/>
    <w:rsid w:val="00E070EF"/>
    <w:rsid w:val="00E7255D"/>
    <w:rsid w:val="00E848EC"/>
    <w:rsid w:val="00E9483F"/>
    <w:rsid w:val="00EB5EC7"/>
    <w:rsid w:val="00F00A2B"/>
    <w:rsid w:val="00F032D9"/>
    <w:rsid w:val="00F5333D"/>
    <w:rsid w:val="00FA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A8B654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12</cp:revision>
  <dcterms:created xsi:type="dcterms:W3CDTF">2020-10-09T03:31:00Z</dcterms:created>
  <dcterms:modified xsi:type="dcterms:W3CDTF">2020-10-23T04:55:00Z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